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7882986F" w:rsidR="004F2CBA" w:rsidRDefault="004F2CBA" w:rsidP="004F2CBA">
      <w:pPr>
        <w:pStyle w:val="CRCoverPage"/>
        <w:tabs>
          <w:tab w:val="right" w:pos="9639"/>
        </w:tabs>
        <w:spacing w:after="0"/>
        <w:rPr>
          <w:b/>
          <w:i/>
          <w:noProof/>
          <w:sz w:val="28"/>
        </w:rPr>
      </w:pPr>
      <w:r>
        <w:rPr>
          <w:b/>
          <w:noProof/>
          <w:sz w:val="24"/>
        </w:rPr>
        <w:t>3GPP TSG-SA5 Meeting #15</w:t>
      </w:r>
      <w:r w:rsidR="00E372E4">
        <w:rPr>
          <w:b/>
          <w:noProof/>
          <w:sz w:val="24"/>
        </w:rPr>
        <w:t>6</w:t>
      </w:r>
      <w:r>
        <w:rPr>
          <w:b/>
          <w:i/>
          <w:noProof/>
          <w:sz w:val="24"/>
        </w:rPr>
        <w:t xml:space="preserve"> </w:t>
      </w:r>
      <w:r>
        <w:rPr>
          <w:b/>
          <w:i/>
          <w:noProof/>
          <w:sz w:val="28"/>
        </w:rPr>
        <w:tab/>
      </w:r>
      <w:r w:rsidR="003C4844" w:rsidRPr="003C4844">
        <w:rPr>
          <w:b/>
          <w:i/>
          <w:noProof/>
          <w:sz w:val="28"/>
        </w:rPr>
        <w:t>S5-24</w:t>
      </w:r>
      <w:r w:rsidR="008226A7">
        <w:rPr>
          <w:b/>
          <w:i/>
          <w:noProof/>
          <w:sz w:val="28"/>
        </w:rPr>
        <w:t>5110</w:t>
      </w:r>
    </w:p>
    <w:p w14:paraId="7CB45193" w14:textId="00F23082" w:rsidR="001E41F3" w:rsidRPr="005D6EAF" w:rsidRDefault="00E372E4"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w:t>
      </w:r>
      <w:r w:rsidR="002F1C0F">
        <w:rPr>
          <w:b/>
          <w:noProof/>
          <w:sz w:val="24"/>
        </w:rPr>
        <w:t xml:space="preserve">3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B1712" w:rsidR="001E41F3" w:rsidRPr="00410371" w:rsidRDefault="00000000" w:rsidP="00E13F3D">
            <w:pPr>
              <w:pStyle w:val="CRCoverPage"/>
              <w:spacing w:after="0"/>
              <w:jc w:val="right"/>
              <w:rPr>
                <w:b/>
                <w:noProof/>
                <w:sz w:val="28"/>
              </w:rPr>
            </w:pPr>
            <w:fldSimple w:instr="DOCPROPERTY  Spec#  \* MERGEFORMAT">
              <w:r w:rsidR="00FE50D1">
                <w:rPr>
                  <w:b/>
                  <w:noProof/>
                  <w:sz w:val="28"/>
                </w:rPr>
                <w:t>28.</w:t>
              </w:r>
              <w:r w:rsidR="00CA2C6A">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6AE10" w:rsidR="001E41F3" w:rsidRPr="00410371" w:rsidRDefault="00000000" w:rsidP="00547111">
            <w:pPr>
              <w:pStyle w:val="CRCoverPage"/>
              <w:spacing w:after="0"/>
              <w:rPr>
                <w:noProof/>
              </w:rPr>
            </w:pPr>
            <w:fldSimple w:instr="DOCPROPERTY  Cr#  \* MERGEFORMAT">
              <w:r w:rsidR="006F516F" w:rsidRPr="006F516F">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A6B7E" w:rsidR="001E41F3" w:rsidRPr="00410371" w:rsidRDefault="008226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944BE" w:rsidR="001E41F3" w:rsidRPr="00410371" w:rsidRDefault="00000000">
            <w:pPr>
              <w:pStyle w:val="CRCoverPage"/>
              <w:spacing w:after="0"/>
              <w:jc w:val="center"/>
              <w:rPr>
                <w:noProof/>
                <w:sz w:val="28"/>
              </w:rPr>
            </w:pPr>
            <w:fldSimple w:instr="DOCPROPERTY  Version  \* MERGEFORMAT">
              <w:r w:rsidR="00797FCD">
                <w:rPr>
                  <w:b/>
                  <w:noProof/>
                  <w:sz w:val="28"/>
                </w:rPr>
                <w:t>1</w:t>
              </w:r>
              <w:r w:rsidR="0074562E">
                <w:rPr>
                  <w:b/>
                  <w:noProof/>
                  <w:sz w:val="28"/>
                </w:rPr>
                <w:t>7</w:t>
              </w:r>
              <w:r w:rsidR="00797FCD">
                <w:rPr>
                  <w:b/>
                  <w:noProof/>
                  <w:sz w:val="28"/>
                </w:rPr>
                <w:t>.</w:t>
              </w:r>
              <w:r w:rsidR="0074562E">
                <w:rPr>
                  <w:b/>
                  <w:noProof/>
                  <w:sz w:val="28"/>
                </w:rPr>
                <w:t>8</w:t>
              </w:r>
              <w:r w:rsidR="00797F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4EA3A2" w:rsidR="00F25D98" w:rsidRDefault="00797F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832D3" w:rsidR="00F25D98" w:rsidRDefault="00797F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C5D96" w:rsidR="001E41F3" w:rsidRDefault="00FD3C80">
            <w:pPr>
              <w:pStyle w:val="CRCoverPage"/>
              <w:spacing w:after="0"/>
              <w:ind w:left="100"/>
              <w:rPr>
                <w:noProof/>
              </w:rPr>
            </w:pPr>
            <w:r w:rsidRPr="00FD3C80">
              <w:t>Rel-1</w:t>
            </w:r>
            <w:r>
              <w:t>7</w:t>
            </w:r>
            <w:r w:rsidRPr="00FD3C80">
              <w:t xml:space="preserve"> CR TS 28.535 Clarify control loop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F887B" w:rsidR="001E41F3" w:rsidRDefault="004B2F0F">
            <w:pPr>
              <w:pStyle w:val="CRCoverPage"/>
              <w:spacing w:after="0"/>
              <w:ind w:left="100"/>
              <w:rPr>
                <w:noProof/>
              </w:rPr>
            </w:pPr>
            <w:r>
              <w:rPr>
                <w:noProof/>
              </w:rPr>
              <w:t>Ericsson</w:t>
            </w:r>
            <w:r w:rsidR="000249C9">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F463D" w:rsidR="001E41F3" w:rsidRDefault="008226A7">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01BFF" w:rsidR="001E41F3" w:rsidRDefault="00BF27A2">
            <w:pPr>
              <w:pStyle w:val="CRCoverPage"/>
              <w:spacing w:after="0"/>
              <w:ind w:left="100"/>
              <w:rPr>
                <w:noProof/>
              </w:rPr>
            </w:pPr>
            <w:r>
              <w:t>202</w:t>
            </w:r>
            <w:r w:rsidR="00267CD3">
              <w:t>4</w:t>
            </w:r>
            <w:r>
              <w:t>-</w:t>
            </w:r>
            <w:r w:rsidR="00D3240E">
              <w:t>06</w:t>
            </w:r>
            <w:r w:rsidR="00AE5DD8">
              <w:t>-</w:t>
            </w:r>
            <w:r w:rsidR="00D3240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F75CF" w:rsidR="001E41F3" w:rsidRDefault="007456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3AB01" w:rsidR="001E41F3" w:rsidRDefault="00BF27A2">
            <w:pPr>
              <w:pStyle w:val="CRCoverPage"/>
              <w:spacing w:after="0"/>
              <w:ind w:left="100"/>
              <w:rPr>
                <w:noProof/>
              </w:rPr>
            </w:pPr>
            <w:r>
              <w:t>Rel-</w:t>
            </w:r>
            <w:r w:rsidR="004B2F0F">
              <w:t>1</w:t>
            </w:r>
            <w:r w:rsidR="0074562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C5692" w:rsidR="00937E5D" w:rsidRPr="002C5A23" w:rsidRDefault="00282D80" w:rsidP="005C1F75">
            <w:pPr>
              <w:pStyle w:val="CRCoverPage"/>
              <w:spacing w:after="0"/>
              <w:rPr>
                <w:rFonts w:ascii="Times New Roman" w:hAnsi="Times New Roman"/>
                <w:noProof/>
              </w:rPr>
            </w:pPr>
            <w:r>
              <w:rPr>
                <w:rFonts w:ascii="Times New Roman" w:hAnsi="Times New Roman"/>
                <w:noProof/>
              </w:rPr>
              <w:t>As described in clause 4.2.2 a</w:t>
            </w:r>
            <w:r w:rsidR="00E44AAA" w:rsidRPr="00E44AAA">
              <w:rPr>
                <w:rFonts w:ascii="Times New Roman" w:hAnsi="Times New Roman"/>
                <w:noProof/>
              </w:rPr>
              <w:t xml:space="preserve"> control loop is a building block for management of networks and services. </w:t>
            </w:r>
            <w:r w:rsidR="0078224F">
              <w:rPr>
                <w:rFonts w:ascii="Times New Roman" w:hAnsi="Times New Roman"/>
                <w:noProof/>
              </w:rPr>
              <w:t>In the</w:t>
            </w:r>
            <w:r w:rsidR="0097444C">
              <w:rPr>
                <w:rFonts w:ascii="Times New Roman" w:hAnsi="Times New Roman"/>
                <w:noProof/>
              </w:rPr>
              <w:t xml:space="preserve"> second </w:t>
            </w:r>
            <w:r w:rsidR="006807EB">
              <w:rPr>
                <w:rFonts w:ascii="Times New Roman" w:hAnsi="Times New Roman"/>
                <w:noProof/>
              </w:rPr>
              <w:t xml:space="preserve">sentence </w:t>
            </w:r>
            <w:r w:rsidR="0078224F">
              <w:rPr>
                <w:rFonts w:ascii="Times New Roman" w:hAnsi="Times New Roman"/>
                <w:noProof/>
              </w:rPr>
              <w:t>the phrase “adjust the value of a measured</w:t>
            </w:r>
            <w:r w:rsidR="003D7A1B">
              <w:rPr>
                <w:rFonts w:ascii="Times New Roman" w:hAnsi="Times New Roman"/>
                <w:noProof/>
              </w:rPr>
              <w:t xml:space="preserve"> or observed var</w:t>
            </w:r>
            <w:r w:rsidR="007D2D59">
              <w:rPr>
                <w:rFonts w:ascii="Times New Roman" w:hAnsi="Times New Roman"/>
                <w:noProof/>
              </w:rPr>
              <w:t>i</w:t>
            </w:r>
            <w:r w:rsidR="003D7A1B">
              <w:rPr>
                <w:rFonts w:ascii="Times New Roman" w:hAnsi="Times New Roman"/>
                <w:noProof/>
              </w:rPr>
              <w:t>able</w:t>
            </w:r>
            <w:r w:rsidR="000E0A20">
              <w:rPr>
                <w:rFonts w:ascii="Times New Roman" w:hAnsi="Times New Roman"/>
                <w:noProof/>
              </w:rPr>
              <w:t xml:space="preserve"> to equal</w:t>
            </w:r>
            <w:r w:rsidR="006C7624">
              <w:rPr>
                <w:rFonts w:ascii="Times New Roman" w:hAnsi="Times New Roman"/>
                <w:noProof/>
              </w:rPr>
              <w:t xml:space="preserve"> the value</w:t>
            </w:r>
            <w:r w:rsidR="0078224F">
              <w:rPr>
                <w:rFonts w:ascii="Times New Roman" w:hAnsi="Times New Roman"/>
                <w:noProof/>
              </w:rPr>
              <w:t xml:space="preserve">” </w:t>
            </w:r>
            <w:r w:rsidR="00D757E7">
              <w:rPr>
                <w:rFonts w:ascii="Times New Roman" w:hAnsi="Times New Roman"/>
                <w:noProof/>
              </w:rPr>
              <w:t xml:space="preserve">is difficult to read and </w:t>
            </w:r>
            <w:r w:rsidR="0078224F">
              <w:rPr>
                <w:rFonts w:ascii="Times New Roman" w:hAnsi="Times New Roman"/>
                <w:noProof/>
              </w:rPr>
              <w:t>could be misunderstood.</w:t>
            </w:r>
            <w:r w:rsidR="00D757E7">
              <w:rPr>
                <w:rFonts w:ascii="Times New Roman" w:hAnsi="Times New Roman"/>
                <w:noProof/>
              </w:rPr>
              <w:t xml:space="preserve"> The phrase should say </w:t>
            </w:r>
            <w:r w:rsidR="005963DA">
              <w:rPr>
                <w:rFonts w:ascii="Times New Roman" w:hAnsi="Times New Roman"/>
                <w:noProof/>
              </w:rPr>
              <w:t>“to make adjustment</w:t>
            </w:r>
            <w:r w:rsidR="000A3E0B">
              <w:rPr>
                <w:rFonts w:ascii="Times New Roman" w:hAnsi="Times New Roman"/>
                <w:noProof/>
              </w:rPr>
              <w:t xml:space="preserve"> to let</w:t>
            </w:r>
            <w:r w:rsidR="00997BFE">
              <w:rPr>
                <w:rFonts w:ascii="Times New Roman" w:hAnsi="Times New Roman"/>
                <w:noProof/>
              </w:rPr>
              <w:t xml:space="preserve"> value of a measured or observed variable</w:t>
            </w:r>
            <w:r w:rsidR="007D2D59">
              <w:rPr>
                <w:rFonts w:ascii="Times New Roman" w:hAnsi="Times New Roman"/>
                <w:noProof/>
              </w:rPr>
              <w:t xml:space="preserve"> be equal</w:t>
            </w:r>
            <w:r w:rsidR="008A37D8">
              <w:rPr>
                <w:rFonts w:ascii="Times New Roman" w:hAnsi="Times New Roman"/>
                <w:noProof/>
              </w:rPr>
              <w:t xml:space="preserve"> to</w:t>
            </w:r>
            <w:r w:rsidR="006C7624">
              <w:rPr>
                <w:rFonts w:ascii="Times New Roman" w:hAnsi="Times New Roman"/>
                <w:noProof/>
              </w:rPr>
              <w:t xml:space="preserve"> the value</w:t>
            </w:r>
            <w:r w:rsidR="007D2D59">
              <w:rPr>
                <w:rFonts w:ascii="Times New Roman" w:hAnsi="Times New Roman"/>
                <w:noProof/>
              </w:rPr>
              <w:t>”</w:t>
            </w:r>
            <w:r w:rsidR="006C7624">
              <w:rPr>
                <w:rFonts w:ascii="Times New Roman" w:hAnsi="Times New Roman"/>
                <w:noProof/>
              </w:rPr>
              <w:t xml:space="preserve">. </w:t>
            </w:r>
            <w:r w:rsidR="000A3E0B">
              <w:rPr>
                <w:rFonts w:ascii="Times New Roman" w:hAnsi="Times New Roman"/>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8A9C9" w14:textId="77777777" w:rsidR="00C05DDB" w:rsidRDefault="005F0442" w:rsidP="0098253A">
            <w:pPr>
              <w:pStyle w:val="CRCoverPage"/>
              <w:spacing w:after="0"/>
              <w:rPr>
                <w:rFonts w:ascii="Times New Roman" w:hAnsi="Times New Roman"/>
                <w:noProof/>
              </w:rPr>
            </w:pPr>
            <w:r>
              <w:rPr>
                <w:rFonts w:ascii="Times New Roman" w:hAnsi="Times New Roman"/>
                <w:noProof/>
              </w:rPr>
              <w:t>Clau</w:t>
            </w:r>
            <w:r w:rsidR="0010223D">
              <w:rPr>
                <w:rFonts w:ascii="Times New Roman" w:hAnsi="Times New Roman"/>
                <w:noProof/>
              </w:rPr>
              <w:t>s</w:t>
            </w:r>
            <w:r>
              <w:rPr>
                <w:rFonts w:ascii="Times New Roman" w:hAnsi="Times New Roman"/>
                <w:noProof/>
              </w:rPr>
              <w:t>e 4.2.2</w:t>
            </w:r>
            <w:r w:rsidR="00AB3077">
              <w:rPr>
                <w:rFonts w:ascii="Times New Roman" w:hAnsi="Times New Roman"/>
                <w:noProof/>
              </w:rPr>
              <w:t xml:space="preserve"> </w:t>
            </w:r>
            <w:r w:rsidR="001D6E7D">
              <w:rPr>
                <w:rFonts w:ascii="Times New Roman" w:hAnsi="Times New Roman"/>
                <w:noProof/>
              </w:rPr>
              <w:t>rephrase</w:t>
            </w:r>
            <w:r w:rsidR="00E372E4">
              <w:rPr>
                <w:rFonts w:ascii="Times New Roman" w:hAnsi="Times New Roman"/>
                <w:noProof/>
              </w:rPr>
              <w:t xml:space="preserve"> second sentence</w:t>
            </w:r>
          </w:p>
          <w:p w14:paraId="31C656EC" w14:textId="4EE64283" w:rsidR="00AB54BD" w:rsidRPr="0098253A" w:rsidRDefault="00AB54BD" w:rsidP="0098253A">
            <w:pPr>
              <w:pStyle w:val="CRCoverPage"/>
              <w:spacing w:after="0"/>
              <w:rPr>
                <w:rFonts w:ascii="Times New Roman" w:hAnsi="Times New Roman"/>
                <w:noProof/>
              </w:rPr>
            </w:pPr>
            <w:r>
              <w:rPr>
                <w:rFonts w:ascii="Times New Roman" w:hAnsi="Times New Roman"/>
                <w:noProof/>
              </w:rPr>
              <w:t xml:space="preserve">Added a missing </w:t>
            </w:r>
            <w:r w:rsidRPr="00B5600C">
              <w:rPr>
                <w:rFonts w:ascii="Times New Roman" w:hAnsi="Times New Roman"/>
                <w:noProof/>
              </w:rPr>
              <w:t>dot at the end of the penultimate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253A"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8DF12" w:rsidR="001E41F3" w:rsidRPr="0098253A" w:rsidRDefault="0010223D">
            <w:pPr>
              <w:pStyle w:val="CRCoverPage"/>
              <w:spacing w:after="0"/>
              <w:ind w:left="100"/>
              <w:rPr>
                <w:rFonts w:ascii="Times New Roman" w:hAnsi="Times New Roman"/>
                <w:noProof/>
              </w:rPr>
            </w:pPr>
            <w:r>
              <w:rPr>
                <w:rFonts w:ascii="Times New Roman" w:hAnsi="Times New Roman"/>
                <w:noProof/>
              </w:rPr>
              <w:t>Potential fo</w:t>
            </w:r>
            <w:r w:rsidR="00E372E4">
              <w:rPr>
                <w:rFonts w:ascii="Times New Roman" w:hAnsi="Times New Roman"/>
                <w:noProof/>
              </w:rPr>
              <w:t xml:space="preserve">r misunderstanding and </w:t>
            </w:r>
            <w:r>
              <w:rPr>
                <w:rFonts w:ascii="Times New Roman" w:hAnsi="Times New Roman"/>
                <w:noProof/>
              </w:rPr>
              <w:t>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DBB9A" w:rsidR="001E41F3" w:rsidRDefault="0010223D">
            <w:pPr>
              <w:pStyle w:val="CRCoverPage"/>
              <w:spacing w:after="0"/>
              <w:ind w:left="100"/>
              <w:rPr>
                <w:noProof/>
              </w:rPr>
            </w:pPr>
            <w:r>
              <w:rPr>
                <w:noProof/>
              </w:rPr>
              <w:t>4.2.2</w:t>
            </w:r>
            <w:r w:rsidR="00216E3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9C97B" w:rsidR="001E41F3" w:rsidRDefault="00982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35398" w:rsidR="001E41F3" w:rsidRDefault="00982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AB4E1" w:rsidR="001E41F3" w:rsidRDefault="00982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2FC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9885A4" w:rsidR="008863B9" w:rsidRDefault="008226A7">
            <w:pPr>
              <w:pStyle w:val="CRCoverPage"/>
              <w:spacing w:after="0"/>
              <w:ind w:left="100"/>
              <w:rPr>
                <w:noProof/>
              </w:rPr>
            </w:pPr>
            <w:r>
              <w:rPr>
                <w:noProof/>
              </w:rPr>
              <w:t xml:space="preserve">Revision of </w:t>
            </w:r>
            <w:r w:rsidRPr="008226A7">
              <w:rPr>
                <w:noProof/>
              </w:rPr>
              <w:t>S5-244264</w:t>
            </w:r>
          </w:p>
        </w:tc>
      </w:tr>
    </w:tbl>
    <w:p w14:paraId="17759814" w14:textId="77777777" w:rsidR="001E41F3" w:rsidRDefault="001E41F3">
      <w:pPr>
        <w:pStyle w:val="CRCoverPage"/>
        <w:spacing w:after="0"/>
        <w:rPr>
          <w:noProof/>
          <w:sz w:val="8"/>
          <w:szCs w:val="8"/>
        </w:rPr>
      </w:pPr>
    </w:p>
    <w:p w14:paraId="21A3BD71"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170F" w14:paraId="6CC28B3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D5EBC4" w14:textId="77777777" w:rsidR="006E170F" w:rsidRDefault="006E170F">
            <w:pPr>
              <w:jc w:val="center"/>
              <w:rPr>
                <w:rFonts w:ascii="Arial" w:hAnsi="Arial" w:cs="Arial"/>
                <w:b/>
                <w:bCs/>
                <w:sz w:val="28"/>
                <w:szCs w:val="28"/>
              </w:rPr>
            </w:pPr>
            <w:bookmarkStart w:id="1" w:name="_Hlk162512733"/>
            <w:r>
              <w:rPr>
                <w:rFonts w:ascii="Arial" w:hAnsi="Arial" w:cs="Arial"/>
                <w:b/>
                <w:bCs/>
                <w:sz w:val="28"/>
                <w:szCs w:val="28"/>
                <w:lang w:eastAsia="zh-CN"/>
              </w:rPr>
              <w:t>Start of modification</w:t>
            </w:r>
          </w:p>
        </w:tc>
      </w:tr>
      <w:bookmarkEnd w:id="1"/>
    </w:tbl>
    <w:p w14:paraId="691C43F1" w14:textId="77777777" w:rsidR="00DA7184" w:rsidRDefault="00DA7184" w:rsidP="00DA7184">
      <w:pPr>
        <w:rPr>
          <w:rFonts w:eastAsia="Calibri"/>
          <w:i/>
          <w:iCs/>
        </w:rPr>
      </w:pPr>
    </w:p>
    <w:p w14:paraId="493E8422" w14:textId="77777777" w:rsidR="00CA2C6A" w:rsidRPr="002B7C71" w:rsidRDefault="00CA2C6A" w:rsidP="00CA2C6A">
      <w:pPr>
        <w:pStyle w:val="Heading3"/>
      </w:pPr>
      <w:bookmarkStart w:id="2" w:name="_Toc43122837"/>
      <w:bookmarkStart w:id="3" w:name="_Toc43294588"/>
      <w:bookmarkStart w:id="4" w:name="_Toc145954040"/>
      <w:r w:rsidRPr="002B7C71">
        <w:t>4.2.2</w:t>
      </w:r>
      <w:r w:rsidRPr="002B7C71">
        <w:tab/>
        <w:t>Control loops</w:t>
      </w:r>
      <w:bookmarkEnd w:id="2"/>
      <w:bookmarkEnd w:id="3"/>
      <w:bookmarkEnd w:id="4"/>
    </w:p>
    <w:p w14:paraId="2A6B852C" w14:textId="1C555E1D" w:rsidR="00BD1657" w:rsidRPr="002B7C71" w:rsidRDefault="00CA2C6A" w:rsidP="00605C4E">
      <w:pPr>
        <w:rPr>
          <w:shd w:val="clear" w:color="auto" w:fill="FFFFFF"/>
        </w:rPr>
      </w:pPr>
      <w:bookmarkStart w:id="5" w:name="_Hlk172205792"/>
      <w:r w:rsidRPr="002B7C71">
        <w:rPr>
          <w:shd w:val="clear" w:color="auto" w:fill="FFFFFF"/>
        </w:rPr>
        <w:t xml:space="preserve">A </w:t>
      </w:r>
      <w:r w:rsidRPr="1C54D9AE">
        <w:rPr>
          <w:shd w:val="clear" w:color="auto" w:fill="FFFFFF"/>
        </w:rPr>
        <w:t xml:space="preserve">control loop </w:t>
      </w:r>
      <w:r w:rsidRPr="002B7C71">
        <w:rPr>
          <w:shd w:val="clear" w:color="auto" w:fill="FFFFFF"/>
        </w:rPr>
        <w:t xml:space="preserve">is a building block for management of networks and services. The basic principle of any control loop is to </w:t>
      </w:r>
      <w:ins w:id="6" w:author="Ericsson user 1" w:date="2024-07-26T11:25:00Z">
        <w:r w:rsidR="00A77AAD">
          <w:rPr>
            <w:shd w:val="clear" w:color="auto" w:fill="FFFFFF"/>
          </w:rPr>
          <w:t xml:space="preserve">make </w:t>
        </w:r>
      </w:ins>
      <w:r w:rsidRPr="002B7C71">
        <w:rPr>
          <w:shd w:val="clear" w:color="auto" w:fill="FFFFFF"/>
        </w:rPr>
        <w:t>adjust</w:t>
      </w:r>
      <w:ins w:id="7" w:author="Ericsson user 1" w:date="2024-07-26T11:26:00Z">
        <w:r w:rsidR="00A77AAD">
          <w:rPr>
            <w:shd w:val="clear" w:color="auto" w:fill="FFFFFF"/>
          </w:rPr>
          <w:t>ments</w:t>
        </w:r>
        <w:r w:rsidR="00A77AAD" w:rsidRPr="002B7C71">
          <w:rPr>
            <w:shd w:val="clear" w:color="auto" w:fill="FFFFFF"/>
          </w:rPr>
          <w:t xml:space="preserve"> </w:t>
        </w:r>
        <w:r w:rsidR="00A77AAD">
          <w:rPr>
            <w:shd w:val="clear" w:color="auto" w:fill="FFFFFF"/>
          </w:rPr>
          <w:t>to let</w:t>
        </w:r>
        <w:r w:rsidR="00A77AAD" w:rsidRPr="002B7C71">
          <w:rPr>
            <w:shd w:val="clear" w:color="auto" w:fill="FFFFFF"/>
          </w:rPr>
          <w:t xml:space="preserve"> </w:t>
        </w:r>
      </w:ins>
      <w:r w:rsidRPr="002B7C71">
        <w:rPr>
          <w:shd w:val="clear" w:color="auto" w:fill="FFFFFF"/>
        </w:rPr>
        <w:t xml:space="preserve">the value of a measured or observed variable (expressed as for example an attribute) </w:t>
      </w:r>
      <w:del w:id="8" w:author="Ericsson user 1" w:date="2024-07-26T11:26:00Z">
        <w:r w:rsidRPr="002B7C71" w:rsidDel="00A77AAD">
          <w:rPr>
            <w:shd w:val="clear" w:color="auto" w:fill="FFFFFF"/>
          </w:rPr>
          <w:delText xml:space="preserve">to </w:delText>
        </w:r>
      </w:del>
      <w:ins w:id="9" w:author="Ericsson user 1" w:date="2024-07-26T11:26:00Z">
        <w:r w:rsidR="00A77AAD">
          <w:rPr>
            <w:shd w:val="clear" w:color="auto" w:fill="FFFFFF"/>
          </w:rPr>
          <w:t>be</w:t>
        </w:r>
        <w:r w:rsidR="00A77AAD" w:rsidRPr="002B7C71">
          <w:rPr>
            <w:shd w:val="clear" w:color="auto" w:fill="FFFFFF"/>
          </w:rPr>
          <w:t xml:space="preserve"> </w:t>
        </w:r>
      </w:ins>
      <w:r w:rsidRPr="002B7C71">
        <w:rPr>
          <w:shd w:val="clear" w:color="auto" w:fill="FFFFFF"/>
        </w:rPr>
        <w:lastRenderedPageBreak/>
        <w:t>equal</w:t>
      </w:r>
      <w:r w:rsidR="00A77AAD">
        <w:rPr>
          <w:shd w:val="clear" w:color="auto" w:fill="FFFFFF"/>
        </w:rPr>
        <w:t xml:space="preserve"> </w:t>
      </w:r>
      <w:ins w:id="10" w:author="Ericsson user 1" w:date="2024-07-26T11:27:00Z">
        <w:r w:rsidR="00A77AAD">
          <w:rPr>
            <w:shd w:val="clear" w:color="auto" w:fill="FFFFFF"/>
          </w:rPr>
          <w:t>to</w:t>
        </w:r>
        <w:r w:rsidR="00A77AAD" w:rsidRPr="002B7C71">
          <w:rPr>
            <w:shd w:val="clear" w:color="auto" w:fill="FFFFFF"/>
          </w:rPr>
          <w:t xml:space="preserve"> </w:t>
        </w:r>
      </w:ins>
      <w:r w:rsidRPr="002B7C71">
        <w:rPr>
          <w:shd w:val="clear" w:color="auto" w:fill="FFFFFF"/>
        </w:rPr>
        <w:t xml:space="preserve">the value of a desired goal (expressed as for example an attribute). </w:t>
      </w:r>
      <w:bookmarkEnd w:id="5"/>
      <w:r w:rsidRPr="002B7C71">
        <w:rPr>
          <w:shd w:val="clear" w:color="auto" w:fill="FFFFFF"/>
        </w:rPr>
        <w:t>The producer of the measurements or observations, the control service, and the controlled entity are all required to create a control loop.</w:t>
      </w:r>
    </w:p>
    <w:p w14:paraId="41213B29" w14:textId="77777777" w:rsidR="00CA2C6A" w:rsidRPr="002B7C71" w:rsidRDefault="00CA2C6A" w:rsidP="00CA2C6A">
      <w:pPr>
        <w:rPr>
          <w:shd w:val="clear" w:color="auto" w:fill="FFFFFF"/>
        </w:rPr>
      </w:pPr>
      <w:bookmarkStart w:id="11" w:name="OLE_LINK9"/>
      <w:bookmarkStart w:id="12"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1"/>
    <w:bookmarkEnd w:id="12"/>
    <w:p w14:paraId="32E766D7" w14:textId="4E596557" w:rsidR="00CA2C6A" w:rsidRPr="002B7C71" w:rsidRDefault="00CA2C6A" w:rsidP="00CA2C6A">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Pr="002B7C71">
        <w:rPr>
          <w:shd w:val="clear" w:color="auto" w:fill="FFFFFF"/>
        </w:rPr>
        <w:t>management entity intervenes inside the loop</w:t>
      </w:r>
      <w:ins w:id="13" w:author="Ericsson user 1" w:date="2024-08-08T10:54:00Z">
        <w:r w:rsidR="00AB54BD">
          <w:rPr>
            <w:shd w:val="clear" w:color="auto" w:fill="FFFFFF"/>
          </w:rPr>
          <w:t>.</w:t>
        </w:r>
      </w:ins>
      <w:r>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Pr="002B7C71">
        <w:rPr>
          <w:shd w:val="clear" w:color="auto" w:fill="FFFFFF"/>
        </w:rPr>
        <w:t xml:space="preserve">management entity involvement inside the loop other than possibly the initial configuration of the measurement producer and configuration of control loop.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33D5" w14:paraId="055360C6"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CFF0BD" w14:textId="04C6CA07" w:rsidR="00B933D5" w:rsidRDefault="00B933D5">
            <w:pPr>
              <w:jc w:val="center"/>
              <w:rPr>
                <w:rFonts w:ascii="Arial" w:hAnsi="Arial" w:cs="Arial"/>
                <w:b/>
                <w:bCs/>
                <w:sz w:val="28"/>
                <w:szCs w:val="28"/>
              </w:rPr>
            </w:pPr>
            <w:r>
              <w:rPr>
                <w:rFonts w:ascii="Arial" w:hAnsi="Arial" w:cs="Arial"/>
                <w:b/>
                <w:bCs/>
                <w:sz w:val="28"/>
                <w:szCs w:val="28"/>
                <w:lang w:eastAsia="zh-CN"/>
              </w:rPr>
              <w:t>End of modification</w:t>
            </w:r>
          </w:p>
        </w:tc>
      </w:tr>
    </w:tbl>
    <w:p w14:paraId="6AB444CC" w14:textId="77777777" w:rsidR="00B933D5" w:rsidRDefault="00B933D5" w:rsidP="00B933D5">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9C09" w14:textId="77777777" w:rsidR="004275B1" w:rsidRDefault="004275B1">
      <w:r>
        <w:separator/>
      </w:r>
    </w:p>
  </w:endnote>
  <w:endnote w:type="continuationSeparator" w:id="0">
    <w:p w14:paraId="2E3CC88B" w14:textId="77777777" w:rsidR="004275B1" w:rsidRDefault="004275B1">
      <w:r>
        <w:continuationSeparator/>
      </w:r>
    </w:p>
  </w:endnote>
  <w:endnote w:type="continuationNotice" w:id="1">
    <w:p w14:paraId="59015024" w14:textId="77777777" w:rsidR="004275B1" w:rsidRDefault="00427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AD1B9" w14:textId="77777777" w:rsidR="004275B1" w:rsidRDefault="004275B1">
      <w:r>
        <w:separator/>
      </w:r>
    </w:p>
  </w:footnote>
  <w:footnote w:type="continuationSeparator" w:id="0">
    <w:p w14:paraId="2DA86BBE" w14:textId="77777777" w:rsidR="004275B1" w:rsidRDefault="004275B1">
      <w:r>
        <w:continuationSeparator/>
      </w:r>
    </w:p>
  </w:footnote>
  <w:footnote w:type="continuationNotice" w:id="1">
    <w:p w14:paraId="1CFFE658" w14:textId="77777777" w:rsidR="004275B1" w:rsidRDefault="00427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64AE"/>
    <w:rsid w:val="00022E4A"/>
    <w:rsid w:val="000249C9"/>
    <w:rsid w:val="000330C0"/>
    <w:rsid w:val="00036149"/>
    <w:rsid w:val="0006053B"/>
    <w:rsid w:val="00063A65"/>
    <w:rsid w:val="00071888"/>
    <w:rsid w:val="000729D8"/>
    <w:rsid w:val="00073BDD"/>
    <w:rsid w:val="00077BBE"/>
    <w:rsid w:val="00080F2C"/>
    <w:rsid w:val="0009216D"/>
    <w:rsid w:val="000A3E0B"/>
    <w:rsid w:val="000A6394"/>
    <w:rsid w:val="000B1A36"/>
    <w:rsid w:val="000B7FED"/>
    <w:rsid w:val="000C038A"/>
    <w:rsid w:val="000C6598"/>
    <w:rsid w:val="000D44B3"/>
    <w:rsid w:val="000E014D"/>
    <w:rsid w:val="000E0A20"/>
    <w:rsid w:val="000E2A0B"/>
    <w:rsid w:val="000F4843"/>
    <w:rsid w:val="000F651C"/>
    <w:rsid w:val="0010223D"/>
    <w:rsid w:val="001153A6"/>
    <w:rsid w:val="00145D43"/>
    <w:rsid w:val="0016548E"/>
    <w:rsid w:val="00176BBD"/>
    <w:rsid w:val="00192C46"/>
    <w:rsid w:val="001A08B3"/>
    <w:rsid w:val="001A2B59"/>
    <w:rsid w:val="001A2E30"/>
    <w:rsid w:val="001A41B6"/>
    <w:rsid w:val="001A4BE0"/>
    <w:rsid w:val="001A7B60"/>
    <w:rsid w:val="001B52F0"/>
    <w:rsid w:val="001B7A65"/>
    <w:rsid w:val="001C5E88"/>
    <w:rsid w:val="001D6E7D"/>
    <w:rsid w:val="001E293E"/>
    <w:rsid w:val="001E41F3"/>
    <w:rsid w:val="00216E39"/>
    <w:rsid w:val="00217472"/>
    <w:rsid w:val="00244CCD"/>
    <w:rsid w:val="002456EC"/>
    <w:rsid w:val="0026004D"/>
    <w:rsid w:val="002640DD"/>
    <w:rsid w:val="00267CD3"/>
    <w:rsid w:val="00275D12"/>
    <w:rsid w:val="00282D80"/>
    <w:rsid w:val="00284FEB"/>
    <w:rsid w:val="002860C4"/>
    <w:rsid w:val="002A77C9"/>
    <w:rsid w:val="002B5741"/>
    <w:rsid w:val="002B68B1"/>
    <w:rsid w:val="002C5A23"/>
    <w:rsid w:val="002E472E"/>
    <w:rsid w:val="002F1C0F"/>
    <w:rsid w:val="002F5BEA"/>
    <w:rsid w:val="00305409"/>
    <w:rsid w:val="00311881"/>
    <w:rsid w:val="0032514F"/>
    <w:rsid w:val="0034108E"/>
    <w:rsid w:val="00346E5B"/>
    <w:rsid w:val="003609EF"/>
    <w:rsid w:val="0036231A"/>
    <w:rsid w:val="00365106"/>
    <w:rsid w:val="00374DD4"/>
    <w:rsid w:val="00376D5E"/>
    <w:rsid w:val="00395DB0"/>
    <w:rsid w:val="003A49CB"/>
    <w:rsid w:val="003B3CAD"/>
    <w:rsid w:val="003C4844"/>
    <w:rsid w:val="003D7A1B"/>
    <w:rsid w:val="003E1A36"/>
    <w:rsid w:val="003F38D8"/>
    <w:rsid w:val="00410371"/>
    <w:rsid w:val="004242F1"/>
    <w:rsid w:val="004247E7"/>
    <w:rsid w:val="004275B1"/>
    <w:rsid w:val="00433490"/>
    <w:rsid w:val="004456FB"/>
    <w:rsid w:val="00450724"/>
    <w:rsid w:val="00450E2B"/>
    <w:rsid w:val="004A4AB6"/>
    <w:rsid w:val="004A52C6"/>
    <w:rsid w:val="004B2F0F"/>
    <w:rsid w:val="004B75B7"/>
    <w:rsid w:val="004C0CE0"/>
    <w:rsid w:val="004D1D31"/>
    <w:rsid w:val="004D76DE"/>
    <w:rsid w:val="004D79C4"/>
    <w:rsid w:val="004F2CBA"/>
    <w:rsid w:val="004F2E8E"/>
    <w:rsid w:val="004F3EED"/>
    <w:rsid w:val="005009D9"/>
    <w:rsid w:val="0051580D"/>
    <w:rsid w:val="00547111"/>
    <w:rsid w:val="005516CA"/>
    <w:rsid w:val="00552668"/>
    <w:rsid w:val="00556E55"/>
    <w:rsid w:val="0056060A"/>
    <w:rsid w:val="00563F19"/>
    <w:rsid w:val="005658F2"/>
    <w:rsid w:val="00570E80"/>
    <w:rsid w:val="00583AF0"/>
    <w:rsid w:val="00592D74"/>
    <w:rsid w:val="005963DA"/>
    <w:rsid w:val="005A49E0"/>
    <w:rsid w:val="005C1F75"/>
    <w:rsid w:val="005D6EAF"/>
    <w:rsid w:val="005D7E91"/>
    <w:rsid w:val="005E2C44"/>
    <w:rsid w:val="005E7704"/>
    <w:rsid w:val="005F0442"/>
    <w:rsid w:val="005F64D2"/>
    <w:rsid w:val="00605C4E"/>
    <w:rsid w:val="00621188"/>
    <w:rsid w:val="006257ED"/>
    <w:rsid w:val="00635748"/>
    <w:rsid w:val="00635E10"/>
    <w:rsid w:val="00636B9F"/>
    <w:rsid w:val="0065536E"/>
    <w:rsid w:val="00665C47"/>
    <w:rsid w:val="006755AA"/>
    <w:rsid w:val="00677551"/>
    <w:rsid w:val="006807EB"/>
    <w:rsid w:val="00682B30"/>
    <w:rsid w:val="0068622F"/>
    <w:rsid w:val="00695808"/>
    <w:rsid w:val="006A3382"/>
    <w:rsid w:val="006B46FB"/>
    <w:rsid w:val="006C4433"/>
    <w:rsid w:val="006C7624"/>
    <w:rsid w:val="006D7639"/>
    <w:rsid w:val="006E0B62"/>
    <w:rsid w:val="006E170F"/>
    <w:rsid w:val="006E21FB"/>
    <w:rsid w:val="006F516F"/>
    <w:rsid w:val="007100B2"/>
    <w:rsid w:val="00736251"/>
    <w:rsid w:val="0074562E"/>
    <w:rsid w:val="0077504C"/>
    <w:rsid w:val="0078224F"/>
    <w:rsid w:val="00785599"/>
    <w:rsid w:val="00792342"/>
    <w:rsid w:val="00796995"/>
    <w:rsid w:val="007977A8"/>
    <w:rsid w:val="00797FCD"/>
    <w:rsid w:val="007A7AF2"/>
    <w:rsid w:val="007B41E4"/>
    <w:rsid w:val="007B512A"/>
    <w:rsid w:val="007B7D2B"/>
    <w:rsid w:val="007C2097"/>
    <w:rsid w:val="007C68BE"/>
    <w:rsid w:val="007D1875"/>
    <w:rsid w:val="007D2B44"/>
    <w:rsid w:val="007D2D59"/>
    <w:rsid w:val="007D6A07"/>
    <w:rsid w:val="007F7259"/>
    <w:rsid w:val="008040A8"/>
    <w:rsid w:val="00813E21"/>
    <w:rsid w:val="00820ACD"/>
    <w:rsid w:val="008226A7"/>
    <w:rsid w:val="00827176"/>
    <w:rsid w:val="008279FA"/>
    <w:rsid w:val="00843003"/>
    <w:rsid w:val="008448B0"/>
    <w:rsid w:val="0084573C"/>
    <w:rsid w:val="008531BD"/>
    <w:rsid w:val="008569C1"/>
    <w:rsid w:val="008626E7"/>
    <w:rsid w:val="00870EE7"/>
    <w:rsid w:val="00873DD5"/>
    <w:rsid w:val="00880A55"/>
    <w:rsid w:val="00883705"/>
    <w:rsid w:val="00884D38"/>
    <w:rsid w:val="008863B9"/>
    <w:rsid w:val="008A37D8"/>
    <w:rsid w:val="008A45A6"/>
    <w:rsid w:val="008B72F4"/>
    <w:rsid w:val="008B7764"/>
    <w:rsid w:val="008C5ABC"/>
    <w:rsid w:val="008D39FE"/>
    <w:rsid w:val="008E0ACA"/>
    <w:rsid w:val="008E57E0"/>
    <w:rsid w:val="008F3789"/>
    <w:rsid w:val="008F4B9E"/>
    <w:rsid w:val="008F686C"/>
    <w:rsid w:val="00910023"/>
    <w:rsid w:val="009148DE"/>
    <w:rsid w:val="00937E5D"/>
    <w:rsid w:val="00941E30"/>
    <w:rsid w:val="00970138"/>
    <w:rsid w:val="0097444C"/>
    <w:rsid w:val="009777D9"/>
    <w:rsid w:val="0098253A"/>
    <w:rsid w:val="00991B88"/>
    <w:rsid w:val="00997BFE"/>
    <w:rsid w:val="009A5753"/>
    <w:rsid w:val="009A579D"/>
    <w:rsid w:val="009A7514"/>
    <w:rsid w:val="009B75B3"/>
    <w:rsid w:val="009D2F9B"/>
    <w:rsid w:val="009E3297"/>
    <w:rsid w:val="009F734F"/>
    <w:rsid w:val="00A1069F"/>
    <w:rsid w:val="00A246B6"/>
    <w:rsid w:val="00A43705"/>
    <w:rsid w:val="00A47E70"/>
    <w:rsid w:val="00A50CF0"/>
    <w:rsid w:val="00A641A3"/>
    <w:rsid w:val="00A74819"/>
    <w:rsid w:val="00A7671C"/>
    <w:rsid w:val="00A77AAD"/>
    <w:rsid w:val="00A83C37"/>
    <w:rsid w:val="00A90BB4"/>
    <w:rsid w:val="00AA2CBC"/>
    <w:rsid w:val="00AB0634"/>
    <w:rsid w:val="00AB2696"/>
    <w:rsid w:val="00AB3077"/>
    <w:rsid w:val="00AB54BD"/>
    <w:rsid w:val="00AC278D"/>
    <w:rsid w:val="00AC469F"/>
    <w:rsid w:val="00AC5820"/>
    <w:rsid w:val="00AD1CD8"/>
    <w:rsid w:val="00AE5DD8"/>
    <w:rsid w:val="00AF27E9"/>
    <w:rsid w:val="00AF2CD9"/>
    <w:rsid w:val="00B07434"/>
    <w:rsid w:val="00B13F88"/>
    <w:rsid w:val="00B258BB"/>
    <w:rsid w:val="00B67B97"/>
    <w:rsid w:val="00B722D8"/>
    <w:rsid w:val="00B933D5"/>
    <w:rsid w:val="00B968C8"/>
    <w:rsid w:val="00BA3EC5"/>
    <w:rsid w:val="00BA51D9"/>
    <w:rsid w:val="00BB5DFC"/>
    <w:rsid w:val="00BC6E6E"/>
    <w:rsid w:val="00BD1657"/>
    <w:rsid w:val="00BD279D"/>
    <w:rsid w:val="00BD6BB8"/>
    <w:rsid w:val="00BF27A2"/>
    <w:rsid w:val="00C05DDB"/>
    <w:rsid w:val="00C12D8A"/>
    <w:rsid w:val="00C1340A"/>
    <w:rsid w:val="00C34E5E"/>
    <w:rsid w:val="00C42655"/>
    <w:rsid w:val="00C52BF5"/>
    <w:rsid w:val="00C53A67"/>
    <w:rsid w:val="00C61A91"/>
    <w:rsid w:val="00C66BA2"/>
    <w:rsid w:val="00C95985"/>
    <w:rsid w:val="00CA2C6A"/>
    <w:rsid w:val="00CA6585"/>
    <w:rsid w:val="00CB4CEE"/>
    <w:rsid w:val="00CC5026"/>
    <w:rsid w:val="00CC68D0"/>
    <w:rsid w:val="00CF34B5"/>
    <w:rsid w:val="00CF5C18"/>
    <w:rsid w:val="00CF66BA"/>
    <w:rsid w:val="00D02736"/>
    <w:rsid w:val="00D03F9A"/>
    <w:rsid w:val="00D06D51"/>
    <w:rsid w:val="00D22CA3"/>
    <w:rsid w:val="00D24991"/>
    <w:rsid w:val="00D3240E"/>
    <w:rsid w:val="00D36DF9"/>
    <w:rsid w:val="00D3735A"/>
    <w:rsid w:val="00D50255"/>
    <w:rsid w:val="00D61507"/>
    <w:rsid w:val="00D66520"/>
    <w:rsid w:val="00D757E7"/>
    <w:rsid w:val="00D763FD"/>
    <w:rsid w:val="00D845C1"/>
    <w:rsid w:val="00DA7184"/>
    <w:rsid w:val="00DB1188"/>
    <w:rsid w:val="00DE34CF"/>
    <w:rsid w:val="00E0032A"/>
    <w:rsid w:val="00E054E2"/>
    <w:rsid w:val="00E0649A"/>
    <w:rsid w:val="00E13F3D"/>
    <w:rsid w:val="00E34898"/>
    <w:rsid w:val="00E372E4"/>
    <w:rsid w:val="00E37CAA"/>
    <w:rsid w:val="00E44AAA"/>
    <w:rsid w:val="00E5530E"/>
    <w:rsid w:val="00E5715A"/>
    <w:rsid w:val="00E90C6C"/>
    <w:rsid w:val="00E92530"/>
    <w:rsid w:val="00E96D57"/>
    <w:rsid w:val="00EB09B7"/>
    <w:rsid w:val="00EB4726"/>
    <w:rsid w:val="00EC0721"/>
    <w:rsid w:val="00EE4B88"/>
    <w:rsid w:val="00EE6BC6"/>
    <w:rsid w:val="00EE7D7C"/>
    <w:rsid w:val="00EF332B"/>
    <w:rsid w:val="00EF718E"/>
    <w:rsid w:val="00F01566"/>
    <w:rsid w:val="00F244E1"/>
    <w:rsid w:val="00F25D98"/>
    <w:rsid w:val="00F300FB"/>
    <w:rsid w:val="00F53069"/>
    <w:rsid w:val="00F74124"/>
    <w:rsid w:val="00FA6C81"/>
    <w:rsid w:val="00FB6386"/>
    <w:rsid w:val="00FD3C80"/>
    <w:rsid w:val="00FD487A"/>
    <w:rsid w:val="00FE16F1"/>
    <w:rsid w:val="00FE50D1"/>
    <w:rsid w:val="00FE5DBA"/>
    <w:rsid w:val="1C54D9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542DD2-15E7-4EAE-9857-27F68AC1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DA7184"/>
    <w:rPr>
      <w:rFonts w:ascii="Arial" w:hAnsi="Arial"/>
      <w:sz w:val="18"/>
      <w:lang w:val="en-GB" w:eastAsia="en-US"/>
    </w:rPr>
  </w:style>
  <w:style w:type="character" w:customStyle="1" w:styleId="THChar">
    <w:name w:val="TH Char"/>
    <w:link w:val="TH"/>
    <w:qFormat/>
    <w:locked/>
    <w:rsid w:val="00DA7184"/>
    <w:rPr>
      <w:rFonts w:ascii="Arial" w:hAnsi="Arial"/>
      <w:b/>
      <w:lang w:val="en-GB" w:eastAsia="en-US"/>
    </w:rPr>
  </w:style>
  <w:style w:type="character" w:customStyle="1" w:styleId="TAHChar">
    <w:name w:val="TAH Char"/>
    <w:link w:val="TAH"/>
    <w:uiPriority w:val="99"/>
    <w:locked/>
    <w:rsid w:val="00DA7184"/>
    <w:rPr>
      <w:rFonts w:ascii="Arial" w:hAnsi="Arial"/>
      <w:b/>
      <w:sz w:val="18"/>
      <w:lang w:val="en-GB" w:eastAsia="en-US"/>
    </w:rPr>
  </w:style>
  <w:style w:type="paragraph" w:styleId="Revision">
    <w:name w:val="Revision"/>
    <w:hidden/>
    <w:uiPriority w:val="99"/>
    <w:semiHidden/>
    <w:rsid w:val="008F4B9E"/>
    <w:rPr>
      <w:rFonts w:ascii="Times New Roman" w:hAnsi="Times New Roman"/>
      <w:lang w:val="en-GB" w:eastAsia="en-US"/>
    </w:rPr>
  </w:style>
  <w:style w:type="character" w:customStyle="1" w:styleId="TFChar">
    <w:name w:val="TF Char"/>
    <w:link w:val="TF"/>
    <w:locked/>
    <w:rsid w:val="00CA2C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14611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FA6E-EE27-4540-A2F5-7F871A3D6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8C7AA7-B888-474C-BAE2-A4A2BCC8C041}">
  <ds:schemaRefs>
    <ds:schemaRef ds:uri="http://schemas.microsoft.com/sharepoint/v3/contenttype/forms"/>
  </ds:schemaRefs>
</ds:datastoreItem>
</file>

<file path=customXml/itemProps3.xml><?xml version="1.0" encoding="utf-8"?>
<ds:datastoreItem xmlns:ds="http://schemas.openxmlformats.org/officeDocument/2006/customXml" ds:itemID="{56E7AAB1-8152-46DF-ABA9-46F9C12CB3E4}">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509</Words>
  <Characters>2902</Characters>
  <Application>Microsoft Office Word</Application>
  <DocSecurity>0</DocSecurity>
  <Lines>24</Lines>
  <Paragraphs>6</Paragraphs>
  <ScaleCrop>false</ScaleCrop>
  <Company>3GPP Support Team</Company>
  <LinksUpToDate>false</LinksUpToDate>
  <CharactersWithSpaces>3405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190</cp:revision>
  <cp:lastPrinted>1900-01-01T08:00:00Z</cp:lastPrinted>
  <dcterms:created xsi:type="dcterms:W3CDTF">2020-02-03T16:32:00Z</dcterms:created>
  <dcterms:modified xsi:type="dcterms:W3CDTF">2024-08-22T23:03:00Z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